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FC" w:rsidRPr="006074FC" w:rsidRDefault="006074FC" w:rsidP="006074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74FC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6074FC" w:rsidRPr="006074FC" w:rsidRDefault="006074FC" w:rsidP="006074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74FC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AB5D20">
        <w:rPr>
          <w:rFonts w:ascii="Times New Roman" w:eastAsia="Times New Roman" w:hAnsi="Times New Roman" w:cs="Times New Roman"/>
          <w:lang w:eastAsia="ru-RU"/>
        </w:rPr>
        <w:t>8</w:t>
      </w:r>
      <w:r w:rsidRPr="006074FC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AB5D20" w:rsidRPr="004E6BDD" w:rsidTr="00AB5D2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AB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B5D20" w:rsidRPr="004E6BDD" w:rsidTr="00CC311A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AB5D20" w:rsidRPr="004F7AC8" w:rsidTr="00CC311A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AB5D20" w:rsidRPr="004F7AC8" w:rsidTr="00CC311A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AB5D20" w:rsidRPr="004F7AC8" w:rsidTr="00CC311A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B5D20" w:rsidRPr="004F7AC8" w:rsidTr="00CC311A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Картофель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465D30" w:rsidP="00B4504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6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46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46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51808-2013.</w:t>
                  </w:r>
                  <w:r w:rsidR="00AB5D20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B4504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9000</w:t>
                  </w:r>
                </w:p>
              </w:tc>
            </w:tr>
            <w:tr w:rsidR="00AB5D20" w:rsidRPr="004F7AC8" w:rsidTr="00CC311A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51809- 2001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4950</w:t>
                  </w:r>
                </w:p>
              </w:tc>
            </w:tr>
            <w:tr w:rsidR="00AB5D20" w:rsidRPr="004F7AC8" w:rsidTr="00CC311A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465D30" w:rsidP="00B4504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6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32285-2013.</w:t>
                  </w:r>
                  <w:r w:rsidR="00AB5D20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1700</w:t>
                  </w:r>
                </w:p>
              </w:tc>
            </w:tr>
            <w:tr w:rsidR="00AB5D20" w:rsidRPr="004F7AC8" w:rsidTr="00CC311A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51783- 2001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AB5D20" w:rsidRPr="004F7AC8" w:rsidTr="00CC311A">
              <w:trPr>
                <w:trHeight w:val="68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465D30" w:rsidP="00B4504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6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32284-2013</w:t>
                  </w:r>
                  <w:r w:rsidR="00AB5D20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1950</w:t>
                  </w:r>
                </w:p>
              </w:tc>
            </w:tr>
          </w:tbl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20" w:rsidRPr="004E6BDD" w:rsidTr="00CC31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AB5D20" w:rsidRPr="004E6BDD" w:rsidTr="00CC311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B5D20" w:rsidRPr="004E6BDD" w:rsidTr="00CC311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AB5D20" w:rsidRPr="004E6BDD" w:rsidTr="00CC311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B5D20" w:rsidRPr="004E6BDD" w:rsidTr="00CC311A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B5D20" w:rsidRPr="004E6BDD" w:rsidTr="00CC311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B5D20" w:rsidRPr="004E6BDD" w:rsidTr="00CC311A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B5D20" w:rsidRPr="004E6BDD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AB5D20" w:rsidRPr="000F3D8B" w:rsidTr="00CC311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D20" w:rsidRPr="000F3D8B" w:rsidRDefault="00AB5D20" w:rsidP="0066116E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commentRangeStart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  <w:commentRangeEnd w:id="0"/>
            <w:ins w:id="1" w:author="Федорочева Зарема Рамилевна" w:date="2017-12-04T11:37:00Z">
              <w:r w:rsidR="0066116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ins>
            <w:bookmarkStart w:id="2" w:name="_GoBack"/>
            <w:bookmarkEnd w:id="2"/>
            <w:r w:rsidR="00465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65D30" w:rsidRPr="00465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="00465D30" w:rsidRPr="00465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AB5D20" w:rsidRPr="004E6BDD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AB5D20" w:rsidRPr="00A47B20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D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AB5D20" w:rsidRPr="00A47B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AB5D20" w:rsidRPr="00AF77D9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D20" w:rsidRPr="00AF77D9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AB5D20" w:rsidRPr="00352268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5D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AB5D20" w:rsidRPr="00352268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</w:tc>
      </w:tr>
      <w:tr w:rsidR="00AB5D20" w:rsidRPr="004E6BDD" w:rsidTr="00CC311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B5D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AB5D20" w:rsidRPr="004E6BDD" w:rsidTr="00CC311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D20" w:rsidRPr="004E6BDD" w:rsidRDefault="00AB5D20" w:rsidP="00CC3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B5D20" w:rsidRDefault="00AB5D20" w:rsidP="006074F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74FC" w:rsidRPr="00D7691E" w:rsidRDefault="006074FC" w:rsidP="006074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6074FC" w:rsidRPr="00D7691E" w:rsidRDefault="006074FC" w:rsidP="00607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FC" w:rsidRPr="00D7691E" w:rsidRDefault="006074FC" w:rsidP="00607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6074FC" w:rsidRPr="00D7691E" w:rsidRDefault="006074FC" w:rsidP="006074F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4FC" w:rsidRDefault="006074FC" w:rsidP="006074FC"/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408B9"/>
    <w:rsid w:val="00371C08"/>
    <w:rsid w:val="003E28CE"/>
    <w:rsid w:val="003E2A72"/>
    <w:rsid w:val="003F26E0"/>
    <w:rsid w:val="003F61F3"/>
    <w:rsid w:val="00404AA2"/>
    <w:rsid w:val="00465D30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3418"/>
    <w:rsid w:val="00556AF4"/>
    <w:rsid w:val="005F3905"/>
    <w:rsid w:val="006074FC"/>
    <w:rsid w:val="006076D6"/>
    <w:rsid w:val="0066116E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8C0447"/>
    <w:rsid w:val="00913AB0"/>
    <w:rsid w:val="00972A2A"/>
    <w:rsid w:val="009B4240"/>
    <w:rsid w:val="00A31401"/>
    <w:rsid w:val="00A3794A"/>
    <w:rsid w:val="00A47B20"/>
    <w:rsid w:val="00A552A9"/>
    <w:rsid w:val="00AA0429"/>
    <w:rsid w:val="00AB5D20"/>
    <w:rsid w:val="00AC3516"/>
    <w:rsid w:val="00AF77D9"/>
    <w:rsid w:val="00B01AE2"/>
    <w:rsid w:val="00B2635D"/>
    <w:rsid w:val="00B33417"/>
    <w:rsid w:val="00B45049"/>
    <w:rsid w:val="00BB2FDD"/>
    <w:rsid w:val="00BE06D6"/>
    <w:rsid w:val="00C00445"/>
    <w:rsid w:val="00C07725"/>
    <w:rsid w:val="00C154C2"/>
    <w:rsid w:val="00C41660"/>
    <w:rsid w:val="00C83B60"/>
    <w:rsid w:val="00CA70C0"/>
    <w:rsid w:val="00CB3317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33</cp:revision>
  <cp:lastPrinted>2014-04-22T06:43:00Z</cp:lastPrinted>
  <dcterms:created xsi:type="dcterms:W3CDTF">2016-05-24T05:40:00Z</dcterms:created>
  <dcterms:modified xsi:type="dcterms:W3CDTF">2017-12-04T06:38:00Z</dcterms:modified>
</cp:coreProperties>
</file>